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D3B1B" w14:textId="2AACD049" w:rsidR="00AB718C" w:rsidRDefault="00AB718C" w:rsidP="00AB71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>
        <w:rPr>
          <w:b/>
          <w:noProof/>
          <w:sz w:val="24"/>
        </w:rPr>
        <w:t>0469</w:t>
      </w:r>
    </w:p>
    <w:p w14:paraId="66514E5A" w14:textId="77777777" w:rsidR="00AB718C" w:rsidRDefault="00AB718C" w:rsidP="00AB71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17th – 21st April 2023</w:t>
      </w:r>
    </w:p>
    <w:p w14:paraId="5E57A53F" w14:textId="4B76C162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C56B5">
        <w:rPr>
          <w:b/>
          <w:noProof/>
          <w:sz w:val="24"/>
        </w:rPr>
        <w:t>7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</w:r>
      <w:r w:rsidR="00AD3EF0" w:rsidRPr="00AD3EF0">
        <w:rPr>
          <w:b/>
          <w:noProof/>
          <w:sz w:val="28"/>
        </w:rPr>
        <w:t>S5-232</w:t>
      </w:r>
      <w:r w:rsidR="00855E45">
        <w:rPr>
          <w:b/>
          <w:noProof/>
          <w:sz w:val="28"/>
        </w:rPr>
        <w:t>762</w:t>
      </w:r>
    </w:p>
    <w:p w14:paraId="636B52CD" w14:textId="4E684048" w:rsidR="00B20935" w:rsidRDefault="005C56B5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 (G</w:t>
      </w:r>
      <w:r w:rsidR="004A1FE8">
        <w:rPr>
          <w:b/>
          <w:noProof/>
          <w:sz w:val="24"/>
        </w:rPr>
        <w:t>R</w:t>
      </w:r>
      <w:r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 xml:space="preserve">27 </w:t>
      </w:r>
      <w:r>
        <w:rPr>
          <w:b/>
          <w:noProof/>
          <w:sz w:val="24"/>
        </w:rPr>
        <w:t>Feb.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BD58386" w14:textId="7C4A9567" w:rsidR="00A927DE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6B5" w:rsidRPr="005C56B5">
        <w:rPr>
          <w:rFonts w:ascii="Arial" w:hAnsi="Arial" w:cs="Arial"/>
        </w:rPr>
        <w:t xml:space="preserve">Reply </w:t>
      </w:r>
      <w:r w:rsidRPr="00E234FD">
        <w:rPr>
          <w:rFonts w:ascii="Arial" w:hAnsi="Arial" w:cs="Arial"/>
          <w:bCs/>
        </w:rPr>
        <w:t xml:space="preserve">LS </w:t>
      </w:r>
      <w:r w:rsidRPr="00237209">
        <w:rPr>
          <w:rFonts w:ascii="Arial" w:hAnsi="Arial" w:cs="Arial"/>
          <w:bCs/>
        </w:rPr>
        <w:t xml:space="preserve">on </w:t>
      </w:r>
      <w:r w:rsidR="00A927DE" w:rsidRPr="00A927DE">
        <w:rPr>
          <w:rFonts w:ascii="Arial" w:hAnsi="Arial" w:cs="Arial"/>
          <w:bCs/>
        </w:rPr>
        <w:t xml:space="preserve">Clarification on the deployment of bundle EAS </w:t>
      </w:r>
    </w:p>
    <w:p w14:paraId="780D34AF" w14:textId="076E6274" w:rsidR="00B20935" w:rsidRDefault="00B20935" w:rsidP="00B20935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F60425" w:rsidRPr="00F60425">
        <w:rPr>
          <w:rFonts w:ascii="Arial" w:hAnsi="Arial" w:cs="Arial"/>
          <w:bCs/>
        </w:rPr>
        <w:t>S6-223587</w:t>
      </w:r>
      <w:r w:rsidR="00F60425">
        <w:rPr>
          <w:rFonts w:ascii="Arial" w:hAnsi="Arial" w:cs="Arial"/>
          <w:bCs/>
        </w:rPr>
        <w:t xml:space="preserve"> </w:t>
      </w:r>
      <w:r w:rsidR="00F60425" w:rsidRPr="00F60425">
        <w:rPr>
          <w:rFonts w:ascii="Arial" w:hAnsi="Arial" w:cs="Arial"/>
          <w:bCs/>
        </w:rPr>
        <w:t>Clarification on the deployment of bundle EAS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574CCA0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proofErr w:type="spellStart"/>
      <w:r w:rsidR="00074F55">
        <w:rPr>
          <w:rFonts w:ascii="Arial" w:hAnsi="Arial" w:cs="Arial"/>
          <w:bCs/>
          <w:lang w:val="en-US"/>
        </w:rPr>
        <w:t>eECM</w:t>
      </w:r>
      <w:proofErr w:type="spellEnd"/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216C9388" w:rsidR="00B20935" w:rsidRPr="001B4539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B4539">
        <w:rPr>
          <w:rFonts w:ascii="Arial" w:hAnsi="Arial" w:cs="Arial"/>
          <w:b/>
          <w:lang w:val="en-US"/>
        </w:rPr>
        <w:t>Source:</w:t>
      </w:r>
      <w:r w:rsidRPr="001B4539">
        <w:rPr>
          <w:rFonts w:ascii="Arial" w:hAnsi="Arial" w:cs="Arial"/>
          <w:bCs/>
          <w:color w:val="FF0000"/>
          <w:lang w:val="en-US"/>
        </w:rPr>
        <w:tab/>
      </w:r>
      <w:r w:rsidR="00A927DE">
        <w:rPr>
          <w:rFonts w:ascii="Arial" w:hAnsi="Arial" w:cs="Arial"/>
          <w:bCs/>
          <w:lang w:val="en-US"/>
        </w:rPr>
        <w:t>3GPP SA5</w:t>
      </w:r>
    </w:p>
    <w:p w14:paraId="0B9B0E57" w14:textId="46439133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20935">
        <w:rPr>
          <w:rFonts w:ascii="Arial" w:hAnsi="Arial" w:cs="Arial"/>
          <w:b/>
          <w:lang w:val="en-US"/>
        </w:rPr>
        <w:t>To:</w:t>
      </w:r>
      <w:r w:rsidRPr="00B20935">
        <w:rPr>
          <w:rFonts w:ascii="Arial" w:hAnsi="Arial" w:cs="Arial"/>
          <w:bCs/>
          <w:lang w:val="en-US"/>
        </w:rPr>
        <w:tab/>
      </w:r>
      <w:r w:rsidR="00A927DE">
        <w:rPr>
          <w:rFonts w:ascii="Arial" w:hAnsi="Arial" w:cs="Arial"/>
          <w:bCs/>
          <w:lang w:val="en-US"/>
        </w:rPr>
        <w:t>3GPP SA6</w:t>
      </w:r>
    </w:p>
    <w:p w14:paraId="5681C84A" w14:textId="29262141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20935">
        <w:rPr>
          <w:rFonts w:ascii="Arial" w:hAnsi="Arial" w:cs="Arial"/>
          <w:b/>
          <w:lang w:val="fr-FR"/>
        </w:rPr>
        <w:t>Cc:</w:t>
      </w:r>
      <w:r w:rsidRPr="00B20935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 xml:space="preserve">3GPP </w:t>
      </w:r>
      <w:r w:rsidRPr="00B20935">
        <w:rPr>
          <w:rFonts w:ascii="Arial" w:hAnsi="Arial" w:cs="Arial"/>
          <w:bCs/>
          <w:lang w:val="fr-FR"/>
        </w:rPr>
        <w:t>SA</w:t>
      </w:r>
      <w:r w:rsidR="00A927DE">
        <w:rPr>
          <w:rFonts w:ascii="Arial" w:hAnsi="Arial" w:cs="Arial"/>
          <w:bCs/>
          <w:lang w:val="fr-FR"/>
        </w:rPr>
        <w:t>4</w:t>
      </w:r>
    </w:p>
    <w:p w14:paraId="4BEDB0E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B20935">
        <w:rPr>
          <w:rFonts w:ascii="Arial" w:hAnsi="Arial" w:cs="Arial"/>
          <w:b/>
          <w:lang w:val="fr-FR"/>
        </w:rPr>
        <w:t>Contact Person:</w:t>
      </w:r>
      <w:r w:rsidRPr="00B20935">
        <w:rPr>
          <w:rFonts w:ascii="Arial" w:hAnsi="Arial" w:cs="Arial"/>
          <w:bCs/>
          <w:lang w:val="fr-FR"/>
        </w:rPr>
        <w:tab/>
      </w:r>
    </w:p>
    <w:p w14:paraId="78ED876E" w14:textId="23BAFCA4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</w:r>
      <w:proofErr w:type="spellStart"/>
      <w:r w:rsidR="00A927DE">
        <w:rPr>
          <w:rFonts w:ascii="Arial" w:hAnsi="Arial" w:cs="Arial" w:hint="eastAsia"/>
          <w:bCs/>
          <w:lang w:eastAsia="zh-CN"/>
        </w:rPr>
        <w:t>Shit</w:t>
      </w:r>
      <w:r w:rsidR="00A927DE">
        <w:rPr>
          <w:rFonts w:ascii="Arial" w:hAnsi="Arial" w:cs="Arial"/>
          <w:bCs/>
          <w:lang w:eastAsia="zh-CN"/>
        </w:rPr>
        <w:t>ao</w:t>
      </w:r>
      <w:proofErr w:type="spellEnd"/>
      <w:r w:rsidR="00A927DE">
        <w:rPr>
          <w:rFonts w:ascii="Arial" w:hAnsi="Arial" w:cs="Arial"/>
          <w:bCs/>
          <w:lang w:eastAsia="zh-CN"/>
        </w:rPr>
        <w:t xml:space="preserve"> Li</w:t>
      </w:r>
    </w:p>
    <w:p w14:paraId="5BB8EAC8" w14:textId="176E89B0" w:rsidR="00B20935" w:rsidRPr="00B20935" w:rsidRDefault="00B20935" w:rsidP="00A927DE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r w:rsidR="00A927DE" w:rsidRPr="00A927DE">
        <w:rPr>
          <w:rFonts w:ascii="Arial" w:hAnsi="Arial" w:cs="Arial"/>
          <w:bCs/>
        </w:rPr>
        <w:t>lishitao@huawei.com</w:t>
      </w: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1F3FBA" w14:textId="32D02E97" w:rsidR="00A927DE" w:rsidRPr="00097BCB" w:rsidRDefault="00A927DE" w:rsidP="00A927D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3GPP SA5 thanks SA6 for </w:t>
      </w:r>
      <w:r w:rsidRPr="00B43586">
        <w:rPr>
          <w:rFonts w:ascii="Arial" w:hAnsi="Arial" w:cs="Arial"/>
          <w:bCs/>
        </w:rPr>
        <w:t xml:space="preserve">collaborating on </w:t>
      </w:r>
      <w:r>
        <w:rPr>
          <w:rFonts w:ascii="Arial" w:hAnsi="Arial" w:cs="Arial"/>
          <w:bCs/>
        </w:rPr>
        <w:t>bundle EAS.</w:t>
      </w:r>
      <w:r w:rsidR="00292222">
        <w:rPr>
          <w:rFonts w:ascii="Arial" w:hAnsi="Arial" w:cs="Arial"/>
          <w:bCs/>
        </w:rPr>
        <w:t xml:space="preserve"> SA5’s answer are as follows:</w:t>
      </w:r>
      <w:r w:rsidRPr="00097BCB">
        <w:rPr>
          <w:rFonts w:ascii="Arial" w:hAnsi="Arial" w:cs="Arial"/>
          <w:lang w:val="en-US" w:eastAsia="zh-CN"/>
        </w:rPr>
        <w:t xml:space="preserve"> </w:t>
      </w:r>
    </w:p>
    <w:p w14:paraId="0CDC7CF1" w14:textId="77777777" w:rsidR="00A927DE" w:rsidRDefault="00A927DE" w:rsidP="00A927DE">
      <w:pPr>
        <w:rPr>
          <w:rFonts w:ascii="Arial" w:hAnsi="Arial" w:cs="Arial"/>
          <w:lang w:val="en-US" w:eastAsia="zh-CN"/>
        </w:rPr>
      </w:pPr>
      <w:r w:rsidRPr="00097BCB">
        <w:rPr>
          <w:rFonts w:ascii="Arial" w:hAnsi="Arial" w:cs="Arial"/>
          <w:lang w:val="en-US" w:eastAsia="zh-CN"/>
        </w:rPr>
        <w:t>Q1:</w:t>
      </w:r>
      <w:r>
        <w:rPr>
          <w:rFonts w:ascii="Arial" w:hAnsi="Arial" w:cs="Arial"/>
          <w:lang w:val="en-US" w:eastAsia="zh-CN"/>
        </w:rPr>
        <w:tab/>
      </w:r>
      <w:r w:rsidRPr="00097BCB">
        <w:rPr>
          <w:rFonts w:ascii="Arial" w:hAnsi="Arial" w:cs="Arial"/>
          <w:lang w:val="en-US" w:eastAsia="zh-CN"/>
        </w:rPr>
        <w:t xml:space="preserve">Can 2 or more EDNs provide similar KPIs to the </w:t>
      </w:r>
      <w:r>
        <w:rPr>
          <w:rFonts w:ascii="Arial" w:hAnsi="Arial" w:cs="Arial"/>
          <w:lang w:val="en-US" w:eastAsia="zh-CN"/>
        </w:rPr>
        <w:t>UE in their common</w:t>
      </w:r>
      <w:r w:rsidRPr="00097BCB">
        <w:rPr>
          <w:rFonts w:ascii="Arial" w:hAnsi="Arial" w:cs="Arial"/>
          <w:lang w:val="en-US" w:eastAsia="zh-CN"/>
        </w:rPr>
        <w:t xml:space="preserve"> geographical service area?</w:t>
      </w:r>
      <w:r w:rsidRPr="007B7820">
        <w:rPr>
          <w:rFonts w:ascii="Arial" w:hAnsi="Arial" w:cs="Arial"/>
          <w:lang w:val="en-US" w:eastAsia="zh-CN"/>
        </w:rPr>
        <w:t xml:space="preserve"> </w:t>
      </w:r>
      <w:r w:rsidRPr="00097BCB">
        <w:rPr>
          <w:rFonts w:ascii="Arial" w:hAnsi="Arial" w:cs="Arial"/>
          <w:lang w:val="en-US" w:eastAsia="zh-CN"/>
        </w:rPr>
        <w:t>If yes, how?</w:t>
      </w:r>
    </w:p>
    <w:p w14:paraId="01B1F023" w14:textId="618AD749" w:rsidR="00A927DE" w:rsidRPr="00A927DE" w:rsidRDefault="00A927DE" w:rsidP="00A927D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A1</w:t>
      </w:r>
      <w:r w:rsidRPr="00A927DE">
        <w:rPr>
          <w:rFonts w:ascii="Arial" w:hAnsi="Arial" w:cs="Arial" w:hint="eastAsia"/>
          <w:lang w:val="en-US" w:eastAsia="zh-CN"/>
        </w:rPr>
        <w:t>：</w:t>
      </w:r>
      <w:r w:rsidRPr="00A927DE">
        <w:rPr>
          <w:rFonts w:ascii="Arial" w:hAnsi="Arial" w:cs="Arial"/>
          <w:lang w:val="en-US" w:eastAsia="zh-CN"/>
        </w:rPr>
        <w:t xml:space="preserve"> </w:t>
      </w:r>
      <w:ins w:id="0" w:author="Lishitao-r1" w:date="2023-03-02T15:27:00Z">
        <w:r w:rsidR="00E744B2">
          <w:rPr>
            <w:rFonts w:ascii="Arial" w:hAnsi="Arial" w:cs="Arial"/>
          </w:rPr>
          <w:t>Geographical service area refers to the area which UEs reside to receive services. If the EASs in 2 different EDNs are totally separated, then the KPIs for 2 EDNs may not be similar.</w:t>
        </w:r>
      </w:ins>
      <w:ins w:id="1" w:author="Lishitao-r1" w:date="2023-03-02T15:28:00Z">
        <w:r w:rsidR="00E744B2">
          <w:rPr>
            <w:rFonts w:ascii="Arial" w:hAnsi="Arial" w:cs="Arial"/>
          </w:rPr>
          <w:t xml:space="preserve"> How to ensu</w:t>
        </w:r>
      </w:ins>
      <w:ins w:id="2" w:author="Lishitao-r1" w:date="2023-03-02T15:29:00Z">
        <w:r w:rsidR="00E744B2">
          <w:rPr>
            <w:rFonts w:ascii="Arial" w:hAnsi="Arial" w:cs="Arial"/>
          </w:rPr>
          <w:t>re similar KPIs is not covered by the current work in SA5. SA5 may look into it in future.</w:t>
        </w:r>
      </w:ins>
    </w:p>
    <w:p w14:paraId="5E05BC7D" w14:textId="77777777" w:rsidR="00A927DE" w:rsidRDefault="00A927DE" w:rsidP="00A927DE">
      <w:pPr>
        <w:rPr>
          <w:rFonts w:ascii="Arial" w:hAnsi="Arial" w:cs="Arial"/>
          <w:lang w:val="en-US" w:eastAsia="zh-CN"/>
        </w:rPr>
      </w:pPr>
      <w:r w:rsidRPr="00097BCB">
        <w:rPr>
          <w:rFonts w:ascii="Arial" w:hAnsi="Arial" w:cs="Arial"/>
          <w:lang w:val="en-US" w:eastAsia="zh-CN"/>
        </w:rPr>
        <w:t>Q2:</w:t>
      </w:r>
      <w:r>
        <w:rPr>
          <w:rFonts w:ascii="Arial" w:hAnsi="Arial" w:cs="Arial"/>
          <w:lang w:val="en-US" w:eastAsia="zh-CN"/>
        </w:rPr>
        <w:tab/>
      </w:r>
      <w:r w:rsidRPr="00F60425">
        <w:rPr>
          <w:rFonts w:ascii="Arial" w:hAnsi="Arial" w:cs="Arial"/>
          <w:lang w:val="en-US" w:eastAsia="zh-CN"/>
        </w:rPr>
        <w:t>Can it be ensured that 2 or more bundled EASs (possibly from different ASPs) are deployed in the same EDN and registered on same or different EES</w:t>
      </w:r>
      <w:r w:rsidRPr="00BF5A1D">
        <w:rPr>
          <w:rFonts w:ascii="Arial" w:hAnsi="Arial" w:cs="Arial"/>
          <w:lang w:val="en-US" w:eastAsia="zh-CN"/>
        </w:rPr>
        <w:t>. If yes, how?</w:t>
      </w:r>
    </w:p>
    <w:p w14:paraId="146E7DD8" w14:textId="69F8ED0A" w:rsidR="005D2658" w:rsidRPr="00E744B2" w:rsidRDefault="00A927DE" w:rsidP="00E744B2">
      <w:pPr>
        <w:rPr>
          <w:ins w:id="3" w:author="Lishitao-r1" w:date="2023-03-01T22:14:00Z"/>
          <w:rFonts w:ascii="Arial" w:hAnsi="Arial" w:cs="Arial"/>
        </w:rPr>
      </w:pPr>
      <w:r>
        <w:rPr>
          <w:rFonts w:ascii="Arial" w:hAnsi="Arial" w:cs="Arial"/>
          <w:lang w:val="en-US" w:eastAsia="zh-CN"/>
        </w:rPr>
        <w:t>A2</w:t>
      </w:r>
      <w:r w:rsidRPr="00A927DE">
        <w:rPr>
          <w:rFonts w:ascii="Arial" w:hAnsi="Arial" w:cs="Arial" w:hint="eastAsia"/>
          <w:lang w:val="en-US" w:eastAsia="zh-CN"/>
        </w:rPr>
        <w:t>：</w:t>
      </w:r>
      <w:ins w:id="4" w:author="Lishitao-r1" w:date="2023-03-02T15:57:00Z">
        <w:r w:rsidR="003A4A18">
          <w:rPr>
            <w:rFonts w:ascii="Arial" w:hAnsi="Arial" w:cs="Arial" w:hint="eastAsia"/>
            <w:lang w:val="en-US" w:eastAsia="zh-CN"/>
          </w:rPr>
          <w:t>T</w:t>
        </w:r>
        <w:r w:rsidR="003A4A18">
          <w:rPr>
            <w:rFonts w:ascii="Arial" w:hAnsi="Arial" w:cs="Arial"/>
            <w:lang w:val="en-US" w:eastAsia="zh-CN"/>
          </w:rPr>
          <w:t>he concept of bundled EASs is not discusse</w:t>
        </w:r>
      </w:ins>
      <w:ins w:id="5" w:author="Lishitao-r1" w:date="2023-03-02T15:58:00Z">
        <w:r w:rsidR="003A4A18">
          <w:rPr>
            <w:rFonts w:ascii="Arial" w:hAnsi="Arial" w:cs="Arial"/>
            <w:lang w:val="en-US" w:eastAsia="zh-CN"/>
          </w:rPr>
          <w:t xml:space="preserve">d in SA5 yet. </w:t>
        </w:r>
      </w:ins>
      <w:ins w:id="6" w:author="Lishitao-r1" w:date="2023-03-02T15:54:00Z">
        <w:r w:rsidR="003A4A18">
          <w:rPr>
            <w:rFonts w:ascii="Arial" w:hAnsi="Arial" w:cs="Arial"/>
            <w:lang w:val="en-US" w:eastAsia="zh-CN"/>
          </w:rPr>
          <w:t xml:space="preserve">When deploy an EAS which has strong affinity with other EAS, then the </w:t>
        </w:r>
        <w:proofErr w:type="spellStart"/>
        <w:r w:rsidR="003A4A18">
          <w:rPr>
            <w:rFonts w:ascii="Arial" w:hAnsi="Arial" w:cs="Arial"/>
            <w:lang w:val="en-US" w:eastAsia="zh-CN"/>
          </w:rPr>
          <w:t>affinityEAS</w:t>
        </w:r>
        <w:proofErr w:type="spellEnd"/>
        <w:r w:rsidR="003A4A18">
          <w:rPr>
            <w:rFonts w:ascii="Arial" w:hAnsi="Arial" w:cs="Arial"/>
            <w:lang w:val="en-US" w:eastAsia="zh-CN"/>
          </w:rPr>
          <w:t xml:space="preserve"> in </w:t>
        </w:r>
        <w:proofErr w:type="spellStart"/>
        <w:r w:rsidR="003A4A18" w:rsidRPr="008A5FD9">
          <w:rPr>
            <w:rFonts w:ascii="Arial" w:hAnsi="Arial" w:cs="Arial"/>
            <w:lang w:val="en-US" w:eastAsia="zh-CN"/>
          </w:rPr>
          <w:t>affinityAntiAffinity</w:t>
        </w:r>
        <w:proofErr w:type="spellEnd"/>
        <w:r w:rsidR="003A4A18" w:rsidRPr="008A5FD9">
          <w:rPr>
            <w:rFonts w:ascii="Arial" w:hAnsi="Arial" w:cs="Arial"/>
            <w:lang w:val="en-US" w:eastAsia="zh-CN"/>
          </w:rPr>
          <w:t xml:space="preserve"> </w:t>
        </w:r>
        <w:r w:rsidR="003A4A18">
          <w:rPr>
            <w:rFonts w:ascii="Arial" w:hAnsi="Arial" w:cs="Arial"/>
            <w:lang w:val="en-US" w:eastAsia="zh-CN"/>
          </w:rPr>
          <w:t xml:space="preserve">attribute can be provided to ESCP management system to indicate the </w:t>
        </w:r>
        <w:r w:rsidR="003A4A18" w:rsidRPr="008A5FD9">
          <w:rPr>
            <w:rFonts w:ascii="Arial" w:hAnsi="Arial" w:cs="Arial"/>
            <w:lang w:val="en-US" w:eastAsia="zh-CN"/>
          </w:rPr>
          <w:t xml:space="preserve">requirements of </w:t>
        </w:r>
        <w:r w:rsidR="003A4A18">
          <w:rPr>
            <w:rFonts w:ascii="Arial" w:hAnsi="Arial" w:cs="Arial"/>
            <w:lang w:val="en-US" w:eastAsia="zh-CN"/>
          </w:rPr>
          <w:t>deploying</w:t>
        </w:r>
        <w:r w:rsidR="003A4A18" w:rsidRPr="008A5FD9">
          <w:rPr>
            <w:rFonts w:ascii="Arial" w:hAnsi="Arial" w:cs="Arial"/>
            <w:lang w:val="en-US" w:eastAsia="zh-CN"/>
          </w:rPr>
          <w:t xml:space="preserve"> with other EAS</w:t>
        </w:r>
        <w:r w:rsidR="003A4A18">
          <w:rPr>
            <w:rFonts w:ascii="Arial" w:hAnsi="Arial" w:cs="Arial"/>
            <w:lang w:val="en-US" w:eastAsia="zh-CN"/>
          </w:rPr>
          <w:t>s on the same EDN.</w:t>
        </w:r>
      </w:ins>
      <w:ins w:id="7" w:author="Lishitao-r1" w:date="2023-03-02T15:33:00Z">
        <w:r w:rsidR="00E744B2">
          <w:rPr>
            <w:rFonts w:ascii="Arial" w:hAnsi="Arial" w:cs="Arial"/>
          </w:rPr>
          <w:t xml:space="preserve"> The registration of EAS to EES is controlled by EAS, as described in </w:t>
        </w:r>
      </w:ins>
      <w:ins w:id="8" w:author="Lishitao-r1" w:date="2023-03-02T15:34:00Z">
        <w:r w:rsidR="00E744B2">
          <w:rPr>
            <w:rFonts w:ascii="Arial" w:hAnsi="Arial" w:cs="Arial"/>
          </w:rPr>
          <w:t xml:space="preserve">clause </w:t>
        </w:r>
      </w:ins>
      <w:ins w:id="9" w:author="Lishitao-r1" w:date="2023-03-02T15:33:00Z">
        <w:r w:rsidR="00E744B2">
          <w:rPr>
            <w:rFonts w:ascii="Arial" w:hAnsi="Arial" w:cs="Arial"/>
          </w:rPr>
          <w:t xml:space="preserve">8.4.3 EAS Registration in TS 23.558. OAM has no control over whether it is the same </w:t>
        </w:r>
      </w:ins>
      <w:ins w:id="10" w:author="Lishitao-r1" w:date="2023-03-02T18:08:00Z">
        <w:r w:rsidR="00737115">
          <w:rPr>
            <w:rFonts w:ascii="Arial" w:hAnsi="Arial" w:cs="Arial"/>
          </w:rPr>
          <w:t>or</w:t>
        </w:r>
      </w:ins>
      <w:ins w:id="11" w:author="Lishitao-r1" w:date="2023-03-02T15:33:00Z">
        <w:r w:rsidR="00E744B2">
          <w:rPr>
            <w:rFonts w:ascii="Arial" w:hAnsi="Arial" w:cs="Arial"/>
          </w:rPr>
          <w:t xml:space="preserve"> different EES.</w:t>
        </w:r>
      </w:ins>
    </w:p>
    <w:p w14:paraId="405FABB8" w14:textId="7C9BD924" w:rsidR="0015452A" w:rsidRDefault="0015452A">
      <w:pPr>
        <w:rPr>
          <w:ins w:id="12" w:author="Huawei-SA6 52 bis-final-r2" w:date="2023-02-28T15:25:00Z"/>
          <w:rFonts w:cs="Arial"/>
          <w:color w:val="000000"/>
          <w:sz w:val="21"/>
          <w:szCs w:val="21"/>
          <w:shd w:val="clear" w:color="auto" w:fill="F7F7F7"/>
        </w:rPr>
        <w:pPrChange w:id="13" w:author="Lishitao-r1" w:date="2023-02-28T21:13:00Z">
          <w:pPr>
            <w:pStyle w:val="Header"/>
          </w:pPr>
        </w:pPrChange>
      </w:pPr>
    </w:p>
    <w:p w14:paraId="6509E8F1" w14:textId="1034459F" w:rsidR="00760C4F" w:rsidRPr="0015452A" w:rsidRDefault="00760C4F" w:rsidP="00B20935">
      <w:pPr>
        <w:pStyle w:val="Header"/>
        <w:rPr>
          <w:ins w:id="14" w:author="Huawei-SA6 52 bis-final-r2" w:date="2023-02-28T15:25:00Z"/>
          <w:rFonts w:cs="Arial"/>
          <w:color w:val="000000"/>
          <w:sz w:val="21"/>
          <w:szCs w:val="21"/>
          <w:shd w:val="clear" w:color="auto" w:fill="F7F7F7"/>
        </w:rPr>
      </w:pPr>
    </w:p>
    <w:p w14:paraId="6D38ABBA" w14:textId="77777777" w:rsidR="0015452A" w:rsidRPr="0015452A" w:rsidRDefault="0015452A" w:rsidP="00B20935">
      <w:pPr>
        <w:pStyle w:val="Header"/>
        <w:rPr>
          <w:rFonts w:cs="Arial"/>
        </w:rPr>
      </w:pPr>
    </w:p>
    <w:p w14:paraId="24E95128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A089AFD" w14:textId="4F339356" w:rsidR="009671D1" w:rsidRDefault="00B20935" w:rsidP="00B20935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A927DE">
        <w:rPr>
          <w:rFonts w:ascii="Arial" w:hAnsi="Arial" w:cs="Arial"/>
          <w:u w:val="single"/>
        </w:rPr>
        <w:t>3GPP SA6</w:t>
      </w:r>
      <w:r w:rsidR="005C56B5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please </w:t>
      </w:r>
      <w:r w:rsidR="005C56B5">
        <w:rPr>
          <w:rFonts w:ascii="Arial" w:hAnsi="Arial" w:cs="Arial"/>
        </w:rPr>
        <w:t>take the above information into consideration</w:t>
      </w:r>
      <w:r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D3848EF" w14:textId="67406FF2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5C56B5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>e</w:t>
      </w:r>
      <w:r>
        <w:rPr>
          <w:rFonts w:ascii="Arial" w:hAnsi="Arial" w:cs="Arial"/>
          <w:bCs/>
          <w:lang w:val="en-US"/>
        </w:rPr>
        <w:tab/>
        <w:t>1</w:t>
      </w:r>
      <w:r w:rsidR="005C56B5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- 2</w:t>
      </w:r>
      <w:r w:rsidR="005C56B5"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  <w:lang w:val="en-US"/>
        </w:rPr>
        <w:t xml:space="preserve"> A</w:t>
      </w:r>
      <w:r w:rsidR="005C56B5">
        <w:rPr>
          <w:rFonts w:ascii="Arial" w:hAnsi="Arial" w:cs="Arial"/>
          <w:bCs/>
          <w:lang w:val="en-US"/>
        </w:rPr>
        <w:t>pril</w:t>
      </w:r>
      <w:r>
        <w:rPr>
          <w:rFonts w:ascii="Arial" w:hAnsi="Arial" w:cs="Arial"/>
          <w:bCs/>
          <w:lang w:val="en-US"/>
        </w:rPr>
        <w:t xml:space="preserve"> 202</w:t>
      </w:r>
      <w:r w:rsidR="005C56B5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07F02B29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5C56B5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</w:r>
      <w:r w:rsidR="005C56B5">
        <w:rPr>
          <w:rFonts w:ascii="Arial" w:hAnsi="Arial" w:cs="Arial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- </w:t>
      </w:r>
      <w:r w:rsidR="005C56B5">
        <w:rPr>
          <w:rFonts w:ascii="Arial" w:hAnsi="Arial" w:cs="Arial"/>
          <w:bCs/>
          <w:lang w:val="en-US"/>
        </w:rPr>
        <w:t>26</w:t>
      </w:r>
      <w:r>
        <w:rPr>
          <w:rFonts w:ascii="Arial" w:hAnsi="Arial" w:cs="Arial"/>
          <w:bCs/>
          <w:lang w:val="en-US"/>
        </w:rPr>
        <w:t xml:space="preserve"> </w:t>
      </w:r>
      <w:r w:rsidR="005C56B5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  <w:lang w:val="en-US"/>
        </w:rPr>
        <w:t xml:space="preserve"> 202</w:t>
      </w:r>
      <w:r w:rsidR="005C56B5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</w:r>
      <w:r w:rsidR="005C56B5">
        <w:rPr>
          <w:rFonts w:ascii="Arial" w:hAnsi="Arial" w:cs="Arial"/>
          <w:bCs/>
          <w:lang w:val="en-US"/>
        </w:rPr>
        <w:t>TBD</w:t>
      </w:r>
    </w:p>
    <w:p w14:paraId="183F9BFC" w14:textId="77777777" w:rsidR="00B20935" w:rsidRPr="004A1FE8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4A1FE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67717" w14:textId="77777777" w:rsidR="00820C9C" w:rsidRDefault="00820C9C">
      <w:r>
        <w:separator/>
      </w:r>
    </w:p>
  </w:endnote>
  <w:endnote w:type="continuationSeparator" w:id="0">
    <w:p w14:paraId="7A60D555" w14:textId="77777777" w:rsidR="00820C9C" w:rsidRDefault="00820C9C">
      <w:r>
        <w:continuationSeparator/>
      </w:r>
    </w:p>
  </w:endnote>
  <w:endnote w:type="continuationNotice" w:id="1">
    <w:p w14:paraId="402AE68E" w14:textId="77777777" w:rsidR="00820C9C" w:rsidRDefault="00820C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786B6" w14:textId="77777777" w:rsidR="00820C9C" w:rsidRDefault="00820C9C">
      <w:r>
        <w:separator/>
      </w:r>
    </w:p>
  </w:footnote>
  <w:footnote w:type="continuationSeparator" w:id="0">
    <w:p w14:paraId="35B800D4" w14:textId="77777777" w:rsidR="00820C9C" w:rsidRDefault="00820C9C">
      <w:r>
        <w:continuationSeparator/>
      </w:r>
    </w:p>
  </w:footnote>
  <w:footnote w:type="continuationNotice" w:id="1">
    <w:p w14:paraId="20B65911" w14:textId="77777777" w:rsidR="00820C9C" w:rsidRDefault="00820C9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3301845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6149926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11475717">
    <w:abstractNumId w:val="11"/>
  </w:num>
  <w:num w:numId="4" w16cid:durableId="1106539602">
    <w:abstractNumId w:val="18"/>
  </w:num>
  <w:num w:numId="5" w16cid:durableId="217982006">
    <w:abstractNumId w:val="16"/>
  </w:num>
  <w:num w:numId="6" w16cid:durableId="1025407291">
    <w:abstractNumId w:val="8"/>
  </w:num>
  <w:num w:numId="7" w16cid:durableId="1040667169">
    <w:abstractNumId w:val="10"/>
  </w:num>
  <w:num w:numId="8" w16cid:durableId="964042107">
    <w:abstractNumId w:val="27"/>
  </w:num>
  <w:num w:numId="9" w16cid:durableId="256377119">
    <w:abstractNumId w:val="22"/>
  </w:num>
  <w:num w:numId="10" w16cid:durableId="1236279628">
    <w:abstractNumId w:val="25"/>
  </w:num>
  <w:num w:numId="11" w16cid:durableId="1050374366">
    <w:abstractNumId w:val="13"/>
  </w:num>
  <w:num w:numId="12" w16cid:durableId="732580464">
    <w:abstractNumId w:val="20"/>
  </w:num>
  <w:num w:numId="13" w16cid:durableId="1056784770">
    <w:abstractNumId w:val="6"/>
  </w:num>
  <w:num w:numId="14" w16cid:durableId="595286852">
    <w:abstractNumId w:val="4"/>
  </w:num>
  <w:num w:numId="15" w16cid:durableId="858202524">
    <w:abstractNumId w:val="3"/>
  </w:num>
  <w:num w:numId="16" w16cid:durableId="494303423">
    <w:abstractNumId w:val="2"/>
  </w:num>
  <w:num w:numId="17" w16cid:durableId="1652053027">
    <w:abstractNumId w:val="1"/>
  </w:num>
  <w:num w:numId="18" w16cid:durableId="895820572">
    <w:abstractNumId w:val="5"/>
  </w:num>
  <w:num w:numId="19" w16cid:durableId="1325547589">
    <w:abstractNumId w:val="0"/>
  </w:num>
  <w:num w:numId="20" w16cid:durableId="476261962">
    <w:abstractNumId w:val="26"/>
  </w:num>
  <w:num w:numId="21" w16cid:durableId="430513136">
    <w:abstractNumId w:val="21"/>
  </w:num>
  <w:num w:numId="22" w16cid:durableId="168255576">
    <w:abstractNumId w:val="9"/>
  </w:num>
  <w:num w:numId="23" w16cid:durableId="1373766043">
    <w:abstractNumId w:val="14"/>
  </w:num>
  <w:num w:numId="24" w16cid:durableId="496698528">
    <w:abstractNumId w:val="12"/>
  </w:num>
  <w:num w:numId="25" w16cid:durableId="1351293022">
    <w:abstractNumId w:val="15"/>
  </w:num>
  <w:num w:numId="26" w16cid:durableId="814491249">
    <w:abstractNumId w:val="19"/>
  </w:num>
  <w:num w:numId="27" w16cid:durableId="1582182474">
    <w:abstractNumId w:val="24"/>
  </w:num>
  <w:num w:numId="28" w16cid:durableId="782041502">
    <w:abstractNumId w:val="23"/>
  </w:num>
  <w:num w:numId="29" w16cid:durableId="20383139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shitao-r1">
    <w15:presenceInfo w15:providerId="None" w15:userId="Lishitao-r1"/>
  </w15:person>
  <w15:person w15:author="Huawei-SA6 52 bis-final-r2">
    <w15:presenceInfo w15:providerId="None" w15:userId="Huawei-SA6 52 bis-final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8B6"/>
    <w:rsid w:val="00012515"/>
    <w:rsid w:val="00023414"/>
    <w:rsid w:val="00031560"/>
    <w:rsid w:val="00044477"/>
    <w:rsid w:val="0004578B"/>
    <w:rsid w:val="0004751F"/>
    <w:rsid w:val="000718E3"/>
    <w:rsid w:val="00074722"/>
    <w:rsid w:val="00074F55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0D42A1"/>
    <w:rsid w:val="0010401F"/>
    <w:rsid w:val="00123119"/>
    <w:rsid w:val="00124487"/>
    <w:rsid w:val="00130937"/>
    <w:rsid w:val="00134287"/>
    <w:rsid w:val="00137134"/>
    <w:rsid w:val="00147E07"/>
    <w:rsid w:val="0015452A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1C52"/>
    <w:rsid w:val="001A3116"/>
    <w:rsid w:val="001A3EE1"/>
    <w:rsid w:val="001B1652"/>
    <w:rsid w:val="001B16E3"/>
    <w:rsid w:val="001B4539"/>
    <w:rsid w:val="001B4B7D"/>
    <w:rsid w:val="001B6A3E"/>
    <w:rsid w:val="001C3EC8"/>
    <w:rsid w:val="001D0666"/>
    <w:rsid w:val="001D2BD4"/>
    <w:rsid w:val="001D2ED4"/>
    <w:rsid w:val="001D507D"/>
    <w:rsid w:val="001D6911"/>
    <w:rsid w:val="001E1AE2"/>
    <w:rsid w:val="001F2498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2165"/>
    <w:rsid w:val="00254010"/>
    <w:rsid w:val="002605A3"/>
    <w:rsid w:val="00270B45"/>
    <w:rsid w:val="00291259"/>
    <w:rsid w:val="00292222"/>
    <w:rsid w:val="002A1857"/>
    <w:rsid w:val="002A1A5D"/>
    <w:rsid w:val="002A2DFA"/>
    <w:rsid w:val="002A6B8C"/>
    <w:rsid w:val="002B125F"/>
    <w:rsid w:val="002B1D57"/>
    <w:rsid w:val="002B778B"/>
    <w:rsid w:val="002C2D59"/>
    <w:rsid w:val="002D520E"/>
    <w:rsid w:val="002E00A5"/>
    <w:rsid w:val="002E6E3D"/>
    <w:rsid w:val="002F0A95"/>
    <w:rsid w:val="002F0CFC"/>
    <w:rsid w:val="0030628A"/>
    <w:rsid w:val="003132D5"/>
    <w:rsid w:val="00316B8E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744CE"/>
    <w:rsid w:val="0039589D"/>
    <w:rsid w:val="003A4A18"/>
    <w:rsid w:val="003A58F7"/>
    <w:rsid w:val="003C122B"/>
    <w:rsid w:val="003C2B93"/>
    <w:rsid w:val="003C5A97"/>
    <w:rsid w:val="003D14C5"/>
    <w:rsid w:val="003D6978"/>
    <w:rsid w:val="003E2F52"/>
    <w:rsid w:val="003F16EC"/>
    <w:rsid w:val="003F52B2"/>
    <w:rsid w:val="004016EE"/>
    <w:rsid w:val="00401B43"/>
    <w:rsid w:val="00407A43"/>
    <w:rsid w:val="00411D32"/>
    <w:rsid w:val="004133C9"/>
    <w:rsid w:val="00416E42"/>
    <w:rsid w:val="004222AC"/>
    <w:rsid w:val="00423C36"/>
    <w:rsid w:val="00430BF3"/>
    <w:rsid w:val="004314DB"/>
    <w:rsid w:val="00440414"/>
    <w:rsid w:val="00446207"/>
    <w:rsid w:val="0045066C"/>
    <w:rsid w:val="0045484C"/>
    <w:rsid w:val="00455625"/>
    <w:rsid w:val="0045565A"/>
    <w:rsid w:val="0045777E"/>
    <w:rsid w:val="004713FA"/>
    <w:rsid w:val="00476DB0"/>
    <w:rsid w:val="004856F7"/>
    <w:rsid w:val="00485E3C"/>
    <w:rsid w:val="004869E6"/>
    <w:rsid w:val="004A1FE8"/>
    <w:rsid w:val="004B246D"/>
    <w:rsid w:val="004C31D2"/>
    <w:rsid w:val="004D1A24"/>
    <w:rsid w:val="004D55C2"/>
    <w:rsid w:val="004D6B71"/>
    <w:rsid w:val="004D6E02"/>
    <w:rsid w:val="004D7A0B"/>
    <w:rsid w:val="004E0E48"/>
    <w:rsid w:val="004E2114"/>
    <w:rsid w:val="004E311D"/>
    <w:rsid w:val="004E6622"/>
    <w:rsid w:val="004F5894"/>
    <w:rsid w:val="0050203D"/>
    <w:rsid w:val="005047E3"/>
    <w:rsid w:val="00521131"/>
    <w:rsid w:val="00533A63"/>
    <w:rsid w:val="005410F6"/>
    <w:rsid w:val="00562278"/>
    <w:rsid w:val="005664AF"/>
    <w:rsid w:val="005729C4"/>
    <w:rsid w:val="00584EA7"/>
    <w:rsid w:val="0059227B"/>
    <w:rsid w:val="005B0966"/>
    <w:rsid w:val="005B2EC6"/>
    <w:rsid w:val="005B5B62"/>
    <w:rsid w:val="005B795D"/>
    <w:rsid w:val="005C56B5"/>
    <w:rsid w:val="005D180E"/>
    <w:rsid w:val="005D2658"/>
    <w:rsid w:val="005D3D20"/>
    <w:rsid w:val="005D638F"/>
    <w:rsid w:val="005D652A"/>
    <w:rsid w:val="005E20D0"/>
    <w:rsid w:val="005F3591"/>
    <w:rsid w:val="006038C6"/>
    <w:rsid w:val="00613820"/>
    <w:rsid w:val="00631B0F"/>
    <w:rsid w:val="00652248"/>
    <w:rsid w:val="00653CA0"/>
    <w:rsid w:val="00657B80"/>
    <w:rsid w:val="006740EC"/>
    <w:rsid w:val="00675B3C"/>
    <w:rsid w:val="00687284"/>
    <w:rsid w:val="00691C91"/>
    <w:rsid w:val="00695143"/>
    <w:rsid w:val="0069562D"/>
    <w:rsid w:val="006A04B3"/>
    <w:rsid w:val="006A6D85"/>
    <w:rsid w:val="006A75F6"/>
    <w:rsid w:val="006B0FAF"/>
    <w:rsid w:val="006B4A59"/>
    <w:rsid w:val="006D340A"/>
    <w:rsid w:val="006D7742"/>
    <w:rsid w:val="006E0909"/>
    <w:rsid w:val="006E35DF"/>
    <w:rsid w:val="006E4A7C"/>
    <w:rsid w:val="006E5383"/>
    <w:rsid w:val="006F7850"/>
    <w:rsid w:val="00701886"/>
    <w:rsid w:val="00704238"/>
    <w:rsid w:val="00706E79"/>
    <w:rsid w:val="00710505"/>
    <w:rsid w:val="00712189"/>
    <w:rsid w:val="00737115"/>
    <w:rsid w:val="00742250"/>
    <w:rsid w:val="00744A34"/>
    <w:rsid w:val="00754A94"/>
    <w:rsid w:val="00760BB0"/>
    <w:rsid w:val="00760C4F"/>
    <w:rsid w:val="0076157A"/>
    <w:rsid w:val="00772BBA"/>
    <w:rsid w:val="00772D92"/>
    <w:rsid w:val="0078724A"/>
    <w:rsid w:val="0079000B"/>
    <w:rsid w:val="007915A5"/>
    <w:rsid w:val="00792331"/>
    <w:rsid w:val="007969FC"/>
    <w:rsid w:val="00796D4C"/>
    <w:rsid w:val="007A0AB6"/>
    <w:rsid w:val="007C0A2D"/>
    <w:rsid w:val="007C27B0"/>
    <w:rsid w:val="007C70C4"/>
    <w:rsid w:val="007E3127"/>
    <w:rsid w:val="007F300B"/>
    <w:rsid w:val="007F4553"/>
    <w:rsid w:val="008014C3"/>
    <w:rsid w:val="00820C9C"/>
    <w:rsid w:val="008320A5"/>
    <w:rsid w:val="00832C87"/>
    <w:rsid w:val="008413BB"/>
    <w:rsid w:val="0085529A"/>
    <w:rsid w:val="00855E45"/>
    <w:rsid w:val="00870F63"/>
    <w:rsid w:val="00876B9A"/>
    <w:rsid w:val="00883E24"/>
    <w:rsid w:val="00886BC8"/>
    <w:rsid w:val="008870C4"/>
    <w:rsid w:val="00890CDA"/>
    <w:rsid w:val="008935BE"/>
    <w:rsid w:val="00896C31"/>
    <w:rsid w:val="008A5FD9"/>
    <w:rsid w:val="008B0118"/>
    <w:rsid w:val="008B0248"/>
    <w:rsid w:val="008B0407"/>
    <w:rsid w:val="008B4517"/>
    <w:rsid w:val="008C4A05"/>
    <w:rsid w:val="008C681A"/>
    <w:rsid w:val="008D0894"/>
    <w:rsid w:val="008D197A"/>
    <w:rsid w:val="008E0070"/>
    <w:rsid w:val="008E38F4"/>
    <w:rsid w:val="008F2516"/>
    <w:rsid w:val="008F5F33"/>
    <w:rsid w:val="009052C1"/>
    <w:rsid w:val="00910C90"/>
    <w:rsid w:val="00912AF7"/>
    <w:rsid w:val="00913DA1"/>
    <w:rsid w:val="009163F7"/>
    <w:rsid w:val="00923851"/>
    <w:rsid w:val="00926ABD"/>
    <w:rsid w:val="00926F4E"/>
    <w:rsid w:val="00936484"/>
    <w:rsid w:val="009364A6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82493"/>
    <w:rsid w:val="009838C8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F0F48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31FC"/>
    <w:rsid w:val="00A445D8"/>
    <w:rsid w:val="00A4680C"/>
    <w:rsid w:val="00A51932"/>
    <w:rsid w:val="00A56683"/>
    <w:rsid w:val="00A7733E"/>
    <w:rsid w:val="00A84A94"/>
    <w:rsid w:val="00A86F72"/>
    <w:rsid w:val="00A927DE"/>
    <w:rsid w:val="00A92FBB"/>
    <w:rsid w:val="00A93BD8"/>
    <w:rsid w:val="00AA06BA"/>
    <w:rsid w:val="00AA0B5F"/>
    <w:rsid w:val="00AA370E"/>
    <w:rsid w:val="00AB40AF"/>
    <w:rsid w:val="00AB4109"/>
    <w:rsid w:val="00AB4740"/>
    <w:rsid w:val="00AB718C"/>
    <w:rsid w:val="00AC29C9"/>
    <w:rsid w:val="00AC36C2"/>
    <w:rsid w:val="00AC67FB"/>
    <w:rsid w:val="00AD1DAA"/>
    <w:rsid w:val="00AD3B7F"/>
    <w:rsid w:val="00AD3EF0"/>
    <w:rsid w:val="00AE1176"/>
    <w:rsid w:val="00AE254E"/>
    <w:rsid w:val="00AE6881"/>
    <w:rsid w:val="00AF1E23"/>
    <w:rsid w:val="00AF4D56"/>
    <w:rsid w:val="00B01AFF"/>
    <w:rsid w:val="00B05CC7"/>
    <w:rsid w:val="00B072C9"/>
    <w:rsid w:val="00B122EB"/>
    <w:rsid w:val="00B13FEB"/>
    <w:rsid w:val="00B20935"/>
    <w:rsid w:val="00B27E39"/>
    <w:rsid w:val="00B32AF8"/>
    <w:rsid w:val="00B350D8"/>
    <w:rsid w:val="00B37FA9"/>
    <w:rsid w:val="00B610E5"/>
    <w:rsid w:val="00B70E18"/>
    <w:rsid w:val="00B742F9"/>
    <w:rsid w:val="00B7661B"/>
    <w:rsid w:val="00B879F0"/>
    <w:rsid w:val="00BA457C"/>
    <w:rsid w:val="00BB18D8"/>
    <w:rsid w:val="00BC024A"/>
    <w:rsid w:val="00BE3362"/>
    <w:rsid w:val="00BE6EAC"/>
    <w:rsid w:val="00BE736B"/>
    <w:rsid w:val="00BF234F"/>
    <w:rsid w:val="00BF2DB8"/>
    <w:rsid w:val="00BF314A"/>
    <w:rsid w:val="00BF7F04"/>
    <w:rsid w:val="00C022E3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15AF"/>
    <w:rsid w:val="00C63BFB"/>
    <w:rsid w:val="00C63F40"/>
    <w:rsid w:val="00C75EF5"/>
    <w:rsid w:val="00C909DA"/>
    <w:rsid w:val="00C92FEC"/>
    <w:rsid w:val="00C94F55"/>
    <w:rsid w:val="00CA0867"/>
    <w:rsid w:val="00CA6B1C"/>
    <w:rsid w:val="00CA75BD"/>
    <w:rsid w:val="00CA7D62"/>
    <w:rsid w:val="00CB07A8"/>
    <w:rsid w:val="00CB6275"/>
    <w:rsid w:val="00CB74D2"/>
    <w:rsid w:val="00CC3A82"/>
    <w:rsid w:val="00CD1848"/>
    <w:rsid w:val="00CD5261"/>
    <w:rsid w:val="00CD73EA"/>
    <w:rsid w:val="00CE3C2D"/>
    <w:rsid w:val="00CE66AE"/>
    <w:rsid w:val="00CF073B"/>
    <w:rsid w:val="00CF126D"/>
    <w:rsid w:val="00CF1BE3"/>
    <w:rsid w:val="00CF7D52"/>
    <w:rsid w:val="00D10070"/>
    <w:rsid w:val="00D1647B"/>
    <w:rsid w:val="00D21DA3"/>
    <w:rsid w:val="00D23560"/>
    <w:rsid w:val="00D437FF"/>
    <w:rsid w:val="00D5130C"/>
    <w:rsid w:val="00D60944"/>
    <w:rsid w:val="00D62265"/>
    <w:rsid w:val="00D62A6B"/>
    <w:rsid w:val="00D701A8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D0FC3"/>
    <w:rsid w:val="00DD52E4"/>
    <w:rsid w:val="00DE12B0"/>
    <w:rsid w:val="00DE4EF2"/>
    <w:rsid w:val="00DE68D0"/>
    <w:rsid w:val="00DF2C0E"/>
    <w:rsid w:val="00E06FFB"/>
    <w:rsid w:val="00E14F3B"/>
    <w:rsid w:val="00E17E9B"/>
    <w:rsid w:val="00E30155"/>
    <w:rsid w:val="00E62FDD"/>
    <w:rsid w:val="00E6319A"/>
    <w:rsid w:val="00E744B2"/>
    <w:rsid w:val="00E80C5B"/>
    <w:rsid w:val="00E855DD"/>
    <w:rsid w:val="00E91FE1"/>
    <w:rsid w:val="00EA03E4"/>
    <w:rsid w:val="00EA4646"/>
    <w:rsid w:val="00EB190C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13D55"/>
    <w:rsid w:val="00F20C43"/>
    <w:rsid w:val="00F231C8"/>
    <w:rsid w:val="00F32800"/>
    <w:rsid w:val="00F37204"/>
    <w:rsid w:val="00F50574"/>
    <w:rsid w:val="00F60425"/>
    <w:rsid w:val="00F6718B"/>
    <w:rsid w:val="00F67A1C"/>
    <w:rsid w:val="00F73128"/>
    <w:rsid w:val="00F82C5B"/>
    <w:rsid w:val="00F853C4"/>
    <w:rsid w:val="00F8703D"/>
    <w:rsid w:val="00FA00BF"/>
    <w:rsid w:val="00FB5240"/>
    <w:rsid w:val="00FB6053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D42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D42A1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AB718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26.928_CR0002R5_(Rel-18)_FS_5GXR, TEI18</cp:lastModifiedBy>
  <cp:revision>3</cp:revision>
  <cp:lastPrinted>1900-01-01T00:00:00Z</cp:lastPrinted>
  <dcterms:created xsi:type="dcterms:W3CDTF">2023-03-02T10:09:00Z</dcterms:created>
  <dcterms:modified xsi:type="dcterms:W3CDTF">2023-04-05T07:37:00Z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(3)mRnap9XC4JHieBB9E2+gdpnovfA83F9FyrT5gz1nAvjQc8P23UZREw2GrNf2ym+1/buY8+Jg
GEMQ1xedEgWOOLLBqzEun1OiQHw1HcIq+AaLHFX6PBMvoilJgoAWpSKvdvqwEBl9xltIuN1H
dNJUBEo63+9aYsjn/8H4cTwZHdJ65FwqDiVzOCVrZMRda6Ymg35deKJd+tv6CNbbrRy6hhoI
/0GNCp1AtlHdEM0kHa</vt:lpwstr>
  </property>
  <property fmtid="{D5CDD505-2E9C-101B-9397-08002B2CF9AE}" pid="3" name="_2015_ms_pID_7253431">
    <vt:lpwstr>a9mKG0Uk5qCCqbsUm3pHtvnWT6fh3uSGpinB2aowr28F8y30Xa296h
G1qC5FJzLk1lMwv/ud4Dp0m7mCOEAGCkEgWs6ZhkHafBtBD56RGQ87ozFr7DWb6jM/pQn9CP
S9CSMW7Sr5ZijJtqkJ/MsmUYQwNi2LDOubtsFj2eIuLRCl5/5Nb/EpYq1OQhc/1kNpm+tBvv
pWlFIyRYkUg7MWTf57qxTrcnezxy+RNTfmtg</vt:lpwstr>
  </property>
  <property fmtid="{D5CDD505-2E9C-101B-9397-08002B2CF9AE}" pid="4" name="_2015_ms_pID_7253432">
    <vt:lpwstr>fg==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1677480999</vt:lpwstr>
  </property>
</Properties>
</file>